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E4184C1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4E6261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</w:t>
      </w:r>
      <w:r w:rsidR="00C11526" w:rsidRPr="00C11526">
        <w:rPr>
          <w:b/>
          <w:bCs/>
          <w:sz w:val="24"/>
          <w:szCs w:val="24"/>
        </w:rPr>
        <w:t>251436</w:t>
      </w:r>
    </w:p>
    <w:p w14:paraId="5691839E" w14:textId="3344CDB2" w:rsidR="00CA2CD0" w:rsidRDefault="004E6261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Gothenburg, Sweden</w:t>
      </w:r>
      <w:r w:rsidRPr="007A49BD">
        <w:rPr>
          <w:rFonts w:cs="Arial"/>
          <w:b/>
          <w:sz w:val="24"/>
          <w:szCs w:val="24"/>
        </w:rPr>
        <w:t>, 7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11</w:t>
      </w:r>
      <w:r w:rsidRPr="00375E17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April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 w:rsidR="00CA2CD0">
        <w:rPr>
          <w:b/>
          <w:noProof/>
          <w:sz w:val="24"/>
        </w:rPr>
        <w:tab/>
        <w:t>(revision of S6-</w:t>
      </w:r>
      <w:r w:rsidR="00C11526" w:rsidRPr="002D4229">
        <w:rPr>
          <w:b/>
          <w:bCs/>
          <w:sz w:val="24"/>
          <w:szCs w:val="24"/>
        </w:rPr>
        <w:t>251369</w:t>
      </w:r>
      <w:r w:rsidR="00C11526">
        <w:rPr>
          <w:b/>
          <w:bCs/>
          <w:sz w:val="24"/>
          <w:szCs w:val="24"/>
        </w:rPr>
        <w:t xml:space="preserve">, </w:t>
      </w:r>
      <w:r w:rsidR="00C11526">
        <w:rPr>
          <w:b/>
          <w:noProof/>
          <w:sz w:val="24"/>
        </w:rPr>
        <w:t>S6-</w:t>
      </w:r>
      <w:r w:rsidR="002D4229" w:rsidRPr="00151F09">
        <w:rPr>
          <w:b/>
          <w:bCs/>
          <w:sz w:val="24"/>
          <w:szCs w:val="24"/>
        </w:rPr>
        <w:t>251032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223EAB" w:rsidR="001E41F3" w:rsidRPr="00410371" w:rsidRDefault="003F3C29" w:rsidP="002340C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F21F3">
              <w:rPr>
                <w:b/>
                <w:noProof/>
                <w:sz w:val="28"/>
              </w:rPr>
              <w:t>23.</w:t>
            </w:r>
            <w:r w:rsidR="002340C2">
              <w:rPr>
                <w:b/>
                <w:noProof/>
                <w:sz w:val="28"/>
              </w:rPr>
              <w:t>437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C8B1BB" w:rsidR="001E41F3" w:rsidRPr="00410371" w:rsidRDefault="00151F09" w:rsidP="004E6261">
            <w:pPr>
              <w:pStyle w:val="CRCoverPage"/>
              <w:spacing w:after="0"/>
              <w:jc w:val="center"/>
              <w:rPr>
                <w:noProof/>
              </w:rPr>
            </w:pPr>
            <w:r w:rsidRPr="00151F09">
              <w:rPr>
                <w:b/>
                <w:noProof/>
                <w:sz w:val="28"/>
              </w:rPr>
              <w:t>0017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AFC133" w:rsidR="001E41F3" w:rsidRPr="00410371" w:rsidRDefault="00C11526" w:rsidP="001D6E1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4CF0C3" w:rsidR="001E41F3" w:rsidRPr="00410371" w:rsidRDefault="003F3C29" w:rsidP="00CF63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A6BD5">
              <w:rPr>
                <w:b/>
                <w:noProof/>
                <w:sz w:val="28"/>
              </w:rPr>
              <w:t>19.1</w:t>
            </w:r>
            <w:r w:rsidR="00CF63E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E79AB9" w:rsidR="00F25D98" w:rsidRDefault="00CF63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BC2985" w:rsidR="001E41F3" w:rsidRDefault="008A6BD5" w:rsidP="00677767">
            <w:pPr>
              <w:pStyle w:val="CRCoverPage"/>
              <w:spacing w:after="0"/>
              <w:rPr>
                <w:noProof/>
              </w:rPr>
            </w:pPr>
            <w:r w:rsidRPr="008A6BD5">
              <w:t>Fix for spatial anchor usage information</w:t>
            </w:r>
            <w:r w:rsidR="004E44FE">
              <w:t xml:space="preserve"> </w:t>
            </w:r>
            <w:r w:rsidR="004E44FE">
              <w:rPr>
                <w:lang w:eastAsia="zh-CN"/>
              </w:rPr>
              <w:t>(Sub-Notify)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11AE5B" w:rsidR="001E41F3" w:rsidRDefault="00B333FF" w:rsidP="002B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ZTE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DB69A8" w:rsidR="001E41F3" w:rsidRDefault="003F3C29" w:rsidP="002B382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83534">
              <w:rPr>
                <w:noProof/>
              </w:rPr>
              <w:t>SA6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E4470E" w:rsidR="001E41F3" w:rsidRDefault="008A6BD5" w:rsidP="008A6BD5">
            <w:pPr>
              <w:pStyle w:val="CRCoverPage"/>
              <w:spacing w:after="0"/>
              <w:rPr>
                <w:noProof/>
              </w:rPr>
            </w:pPr>
            <w:r w:rsidRPr="008A6BD5">
              <w:rPr>
                <w:noProof/>
                <w:lang w:eastAsia="zh-CN"/>
              </w:rPr>
              <w:t>Metaverse_App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56380A" w:rsidR="001E41F3" w:rsidRDefault="00B333FF" w:rsidP="00151F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4E6261">
              <w:rPr>
                <w:noProof/>
              </w:rPr>
              <w:t>5-03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E6261">
              <w:rPr>
                <w:noProof/>
              </w:rPr>
              <w:t>2</w:t>
            </w:r>
            <w:r w:rsidR="00151F09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0D8373" w:rsidR="001E41F3" w:rsidRDefault="008A6BD5" w:rsidP="006D3D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53EA92" w:rsidR="001E41F3" w:rsidRDefault="00B333FF" w:rsidP="002E68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</w:t>
            </w:r>
            <w:r w:rsidR="008A6BD5">
              <w:rPr>
                <w:i/>
                <w:noProof/>
                <w:sz w:val="18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A8137E" w14:textId="634212FD" w:rsidR="00DE089D" w:rsidRDefault="004E6261" w:rsidP="00C1152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4E44FE">
              <w:rPr>
                <w:noProof/>
                <w:lang w:eastAsia="zh-CN"/>
              </w:rPr>
              <w:t xml:space="preserve">here is </w:t>
            </w:r>
            <w:r w:rsidR="004E44FE">
              <w:rPr>
                <w:lang w:eastAsia="zh-CN"/>
              </w:rPr>
              <w:t xml:space="preserve">Spatial anchor </w:t>
            </w:r>
            <w:r w:rsidR="004E44FE">
              <w:t xml:space="preserve">analytics </w:t>
            </w:r>
            <w:r w:rsidR="004E44FE" w:rsidRPr="00C17703">
              <w:rPr>
                <w:lang w:eastAsia="zh-CN"/>
              </w:rPr>
              <w:t>filters</w:t>
            </w:r>
            <w:r w:rsidR="004E44FE">
              <w:rPr>
                <w:lang w:eastAsia="zh-CN"/>
              </w:rPr>
              <w:t xml:space="preserve"> in S</w:t>
            </w:r>
            <w:r w:rsidR="004E44FE" w:rsidRPr="008A6BD5">
              <w:t>patial anchor usage information</w:t>
            </w:r>
            <w:r w:rsidR="004E44FE">
              <w:t xml:space="preserve"> </w:t>
            </w:r>
            <w:r w:rsidR="004E44FE">
              <w:rPr>
                <w:lang w:eastAsia="zh-CN"/>
              </w:rPr>
              <w:t xml:space="preserve">(Sub-Notify).But in </w:t>
            </w:r>
            <w:r w:rsidR="004E44FE">
              <w:rPr>
                <w:noProof/>
                <w:lang w:eastAsia="zh-CN"/>
              </w:rPr>
              <w:t xml:space="preserve">there is </w:t>
            </w:r>
            <w:r w:rsidR="004E44FE">
              <w:rPr>
                <w:lang w:eastAsia="zh-CN"/>
              </w:rPr>
              <w:t xml:space="preserve">Spatial anchor </w:t>
            </w:r>
            <w:r w:rsidR="004E44FE" w:rsidRPr="00C17703">
              <w:rPr>
                <w:lang w:eastAsia="zh-CN"/>
              </w:rPr>
              <w:t>filters</w:t>
            </w:r>
            <w:r w:rsidR="004E44FE">
              <w:rPr>
                <w:lang w:eastAsia="zh-CN"/>
              </w:rPr>
              <w:t xml:space="preserve"> in Spatial anchor usage information (Request-Response).</w:t>
            </w:r>
            <w:r w:rsidR="00151F09">
              <w:rPr>
                <w:lang w:eastAsia="zh-CN"/>
              </w:rPr>
              <w:t xml:space="preserve"> </w:t>
            </w:r>
            <w:r w:rsidR="004E44FE">
              <w:rPr>
                <w:lang w:eastAsia="zh-CN"/>
              </w:rPr>
              <w:t xml:space="preserve">Spatial anchor </w:t>
            </w:r>
            <w:r w:rsidR="004E44FE">
              <w:t xml:space="preserve">analytics </w:t>
            </w:r>
            <w:r w:rsidR="004E44FE" w:rsidRPr="00C17703">
              <w:rPr>
                <w:lang w:eastAsia="zh-CN"/>
              </w:rPr>
              <w:t>filters</w:t>
            </w:r>
            <w:r w:rsidR="004E44FE">
              <w:rPr>
                <w:lang w:eastAsia="zh-CN"/>
              </w:rPr>
              <w:t xml:space="preserve"> is </w:t>
            </w:r>
            <w:r w:rsidR="00151F09">
              <w:rPr>
                <w:lang w:eastAsia="zh-CN"/>
              </w:rPr>
              <w:t>not correct</w:t>
            </w:r>
            <w:r w:rsidR="004E44FE">
              <w:rPr>
                <w:lang w:eastAsia="zh-CN"/>
              </w:rPr>
              <w:t>.</w:t>
            </w:r>
            <w:r w:rsidR="004E44FE">
              <w:t xml:space="preserve"> </w:t>
            </w:r>
            <w:r>
              <w:t xml:space="preserve"> </w:t>
            </w:r>
          </w:p>
          <w:p w14:paraId="708AA7DE" w14:textId="1893B43F" w:rsidR="00151F09" w:rsidRDefault="00151F09" w:rsidP="00C11526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B9DCD1" w:rsidR="00D43FB0" w:rsidRDefault="004E44FE" w:rsidP="00A6225A">
            <w:pPr>
              <w:pStyle w:val="EditorsNote"/>
              <w:ind w:left="0" w:firstLine="0"/>
              <w:rPr>
                <w:lang w:eastAsia="zh-CN"/>
              </w:rPr>
            </w:pPr>
            <w:r w:rsidRPr="004E44FE">
              <w:rPr>
                <w:rFonts w:ascii="Arial" w:hAnsi="Arial"/>
                <w:color w:val="auto"/>
              </w:rPr>
              <w:t>Fix for spatial anchor usage information (Sub-Notify)</w:t>
            </w:r>
            <w:r w:rsidR="00DE089D">
              <w:rPr>
                <w:rFonts w:ascii="Arial" w:hAnsi="Arial"/>
                <w:color w:val="auto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A9D3DD" w14:textId="77777777" w:rsidR="001E41F3" w:rsidRDefault="004E44FE" w:rsidP="00C1152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Inconsistent with </w:t>
            </w:r>
            <w:r>
              <w:rPr>
                <w:lang w:eastAsia="zh-CN"/>
              </w:rPr>
              <w:t>S</w:t>
            </w:r>
            <w:r w:rsidRPr="008A6BD5">
              <w:t>patial anchor usage information</w:t>
            </w:r>
            <w:r>
              <w:t xml:space="preserve"> </w:t>
            </w:r>
            <w:r>
              <w:rPr>
                <w:lang w:eastAsia="zh-CN"/>
              </w:rPr>
              <w:t>(Sub-Notify) &amp; Spatial anchor usage information (Request-Response).</w:t>
            </w:r>
          </w:p>
          <w:p w14:paraId="5C4BEB44" w14:textId="75768BE2" w:rsidR="00151F09" w:rsidRDefault="00151F09" w:rsidP="00C11526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1" w:name="_GoBack"/>
            <w:bookmarkEnd w:id="1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CEBE00" w:rsidR="001E41F3" w:rsidRDefault="004E44FE" w:rsidP="00EF6CF0">
            <w:pPr>
              <w:pStyle w:val="CRCoverPage"/>
              <w:spacing w:after="0"/>
              <w:rPr>
                <w:noProof/>
              </w:rPr>
            </w:pPr>
            <w:r>
              <w:t>8.4.2.3.1, 8.4.2.3.2, 8.4.2.3.3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214A4C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2C0FB6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63AB9B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64137D98" w:rsidR="00B333FF" w:rsidRDefault="00B333FF">
      <w:pPr>
        <w:spacing w:after="0"/>
        <w:rPr>
          <w:noProof/>
        </w:rPr>
      </w:pPr>
      <w:r>
        <w:rPr>
          <w:noProof/>
        </w:rPr>
        <w:br w:type="page"/>
      </w:r>
    </w:p>
    <w:p w14:paraId="5AC62255" w14:textId="77777777" w:rsidR="001E41F3" w:rsidRDefault="001E41F3">
      <w:pPr>
        <w:rPr>
          <w:noProof/>
        </w:rPr>
      </w:pPr>
    </w:p>
    <w:p w14:paraId="0C072FC2" w14:textId="77777777" w:rsidR="00994EAA" w:rsidRPr="00440205" w:rsidRDefault="00994EAA" w:rsidP="00994E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4020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" w:name="_Toc517082226"/>
    </w:p>
    <w:bookmarkEnd w:id="2"/>
    <w:p w14:paraId="45582382" w14:textId="77777777" w:rsidR="00764293" w:rsidRPr="00764293" w:rsidRDefault="00764293" w:rsidP="004E44FE">
      <w:pPr>
        <w:pStyle w:val="B1"/>
        <w:rPr>
          <w:lang w:eastAsia="zh-CN"/>
        </w:rPr>
      </w:pPr>
    </w:p>
    <w:p w14:paraId="5114AE5E" w14:textId="77777777" w:rsidR="004E44FE" w:rsidRDefault="004E44FE" w:rsidP="004E44FE">
      <w:pPr>
        <w:pStyle w:val="4"/>
        <w:rPr>
          <w:lang w:val="en-IN"/>
        </w:rPr>
      </w:pPr>
      <w:bookmarkStart w:id="3" w:name="_Toc183505444"/>
      <w:bookmarkStart w:id="4" w:name="_Toc184044364"/>
      <w:r>
        <w:rPr>
          <w:lang w:val="en-US" w:eastAsia="zh-CN"/>
        </w:rPr>
        <w:t>8</w:t>
      </w:r>
      <w:r>
        <w:rPr>
          <w:lang w:val="en-IN"/>
        </w:rPr>
        <w:t>.4.2.3</w:t>
      </w:r>
      <w:r>
        <w:rPr>
          <w:lang w:val="en-IN"/>
        </w:rPr>
        <w:tab/>
        <w:t>Information flows</w:t>
      </w:r>
      <w:bookmarkEnd w:id="3"/>
      <w:bookmarkEnd w:id="4"/>
    </w:p>
    <w:p w14:paraId="217239FF" w14:textId="77777777" w:rsidR="004E44FE" w:rsidRDefault="004E44FE" w:rsidP="004E44FE">
      <w:pPr>
        <w:pStyle w:val="5"/>
      </w:pPr>
      <w:bookmarkStart w:id="5" w:name="_Toc183505445"/>
      <w:bookmarkStart w:id="6" w:name="_Toc184044365"/>
      <w:r>
        <w:t>8.4.2.3.1</w:t>
      </w:r>
      <w:r>
        <w:tab/>
        <w:t xml:space="preserve">Spatial anchor usage information </w:t>
      </w:r>
      <w:r w:rsidRPr="00C17703">
        <w:t>subscription request</w:t>
      </w:r>
      <w:bookmarkEnd w:id="5"/>
      <w:bookmarkEnd w:id="6"/>
    </w:p>
    <w:p w14:paraId="3627AA0E" w14:textId="77777777" w:rsidR="004E44FE" w:rsidRPr="00060F39" w:rsidRDefault="004E44FE" w:rsidP="004E44FE">
      <w:r>
        <w:t xml:space="preserve">Table 8.4.2.3.1-1 describes information elements for the spatial anchor usage information </w:t>
      </w:r>
      <w:r w:rsidRPr="00C17703">
        <w:t xml:space="preserve">subscription request </w:t>
      </w:r>
      <w:r>
        <w:t xml:space="preserve">from the consumer to the </w:t>
      </w:r>
      <w:proofErr w:type="spellStart"/>
      <w:r>
        <w:t>SAn</w:t>
      </w:r>
      <w:proofErr w:type="spellEnd"/>
      <w:r>
        <w:t xml:space="preserve"> server.</w:t>
      </w:r>
    </w:p>
    <w:p w14:paraId="2AB39A54" w14:textId="77777777" w:rsidR="004E44FE" w:rsidRPr="003167FF" w:rsidRDefault="004E44FE" w:rsidP="004E44FE">
      <w:pPr>
        <w:pStyle w:val="TH"/>
      </w:pPr>
      <w:r w:rsidRPr="003167FF">
        <w:t>Table </w:t>
      </w:r>
      <w:r>
        <w:t>8.4.2.3.1-1</w:t>
      </w:r>
      <w:r w:rsidRPr="003167FF">
        <w:t xml:space="preserve">: </w:t>
      </w:r>
      <w:r>
        <w:t xml:space="preserve">Spatial anchor usage information </w:t>
      </w:r>
      <w:r w:rsidRPr="00C17703">
        <w:t>subscription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4E44FE" w:rsidRPr="003167FF" w14:paraId="65EBB731" w14:textId="77777777" w:rsidTr="0055135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3447AE" w14:textId="77777777" w:rsidR="004E44FE" w:rsidRPr="003167FF" w:rsidRDefault="004E44FE" w:rsidP="00551350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AEBCC5" w14:textId="77777777" w:rsidR="004E44FE" w:rsidRPr="003167FF" w:rsidRDefault="004E44FE" w:rsidP="00551350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8CB43F" w14:textId="77777777" w:rsidR="004E44FE" w:rsidRPr="003167FF" w:rsidRDefault="004E44FE" w:rsidP="00551350">
            <w:pPr>
              <w:pStyle w:val="TAH"/>
            </w:pPr>
            <w:r w:rsidRPr="003167FF">
              <w:t>Description</w:t>
            </w:r>
          </w:p>
        </w:tc>
      </w:tr>
      <w:tr w:rsidR="004E44FE" w:rsidRPr="003167FF" w14:paraId="3A49DB3F" w14:textId="77777777" w:rsidTr="0055135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DFB8A1" w14:textId="77777777" w:rsidR="004E44FE" w:rsidRPr="003167FF" w:rsidRDefault="004E44FE" w:rsidP="00551350">
            <w:pPr>
              <w:pStyle w:val="TAL"/>
            </w:pPr>
            <w:r>
              <w:rPr>
                <w:lang w:eastAsia="zh-CN"/>
              </w:rPr>
              <w:t>Requestor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BACC90" w14:textId="77777777" w:rsidR="004E44FE" w:rsidRPr="003167FF" w:rsidRDefault="004E44FE" w:rsidP="00551350">
            <w:pPr>
              <w:pStyle w:val="TAC"/>
            </w:pPr>
            <w:r w:rsidRPr="003167FF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465C26" w14:textId="77777777" w:rsidR="004E44FE" w:rsidRPr="003167FF" w:rsidRDefault="004E44FE" w:rsidP="00551350">
            <w:pPr>
              <w:pStyle w:val="TAL"/>
            </w:pPr>
            <w:r w:rsidRPr="00836241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identifier of the requestor (e.g., VAL server).</w:t>
            </w:r>
          </w:p>
        </w:tc>
      </w:tr>
      <w:tr w:rsidR="004E44FE" w:rsidRPr="003167FF" w14:paraId="685C06A1" w14:textId="77777777" w:rsidTr="0055135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6CD7A1" w14:textId="77777777" w:rsidR="004E44FE" w:rsidRPr="003167FF" w:rsidRDefault="004E44FE" w:rsidP="00551350">
            <w:pPr>
              <w:pStyle w:val="TAL"/>
            </w:pPr>
            <w:r w:rsidRPr="00F477AF"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9909DC" w14:textId="77777777" w:rsidR="004E44FE" w:rsidRPr="003167FF" w:rsidRDefault="004E44FE" w:rsidP="00551350">
            <w:pPr>
              <w:pStyle w:val="TAC"/>
            </w:pPr>
            <w:r w:rsidRPr="003167F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1C3CFA" w14:textId="77777777" w:rsidR="004E44FE" w:rsidRPr="003167FF" w:rsidRDefault="004E44FE" w:rsidP="00551350">
            <w:pPr>
              <w:pStyle w:val="TAL"/>
            </w:pPr>
            <w:r>
              <w:rPr>
                <w:rFonts w:cs="Arial"/>
              </w:rPr>
              <w:t>The s</w:t>
            </w:r>
            <w:r w:rsidRPr="00F477AF">
              <w:rPr>
                <w:rFonts w:cs="Arial"/>
              </w:rPr>
              <w:t>ecurity credentials</w:t>
            </w:r>
            <w:r>
              <w:rPr>
                <w:rFonts w:cs="Arial"/>
              </w:rPr>
              <w:t xml:space="preserve"> of the requestor</w:t>
            </w:r>
            <w:r w:rsidRPr="00F477AF">
              <w:rPr>
                <w:rFonts w:cs="Arial"/>
              </w:rPr>
              <w:t>.</w:t>
            </w:r>
          </w:p>
        </w:tc>
      </w:tr>
      <w:tr w:rsidR="004E44FE" w:rsidRPr="003167FF" w14:paraId="07F85D31" w14:textId="77777777" w:rsidTr="0055135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773717" w14:textId="366975DD" w:rsidR="004E44FE" w:rsidRDefault="004E44FE" w:rsidP="004E44FE">
            <w:pPr>
              <w:pStyle w:val="TAL"/>
            </w:pPr>
            <w:r>
              <w:rPr>
                <w:lang w:eastAsia="zh-CN"/>
              </w:rPr>
              <w:t xml:space="preserve">Spatial anchor </w:t>
            </w:r>
            <w:del w:id="7" w:author="swx_rev1" w:date="2025-03-24T11:26:00Z">
              <w:r w:rsidDel="004E44FE">
                <w:delText xml:space="preserve">analytics </w:delText>
              </w:r>
            </w:del>
            <w:r w:rsidRPr="00C17703">
              <w:rPr>
                <w:lang w:eastAsia="zh-CN"/>
              </w:rPr>
              <w:t>filters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8936B6" w14:textId="77777777" w:rsidR="004E44FE" w:rsidRDefault="004E44FE" w:rsidP="00551350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04B74A" w14:textId="06DB742F" w:rsidR="004E44FE" w:rsidRDefault="004E44FE" w:rsidP="004E44F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Indicates the spatial anchor filter for the </w:t>
            </w:r>
            <w:del w:id="8" w:author="swx_rev1" w:date="2025-03-24T11:26:00Z">
              <w:r w:rsidDel="004E44FE">
                <w:rPr>
                  <w:rFonts w:cs="Arial"/>
                </w:rPr>
                <w:delText xml:space="preserve">analytics </w:delText>
              </w:r>
            </w:del>
            <w:r>
              <w:rPr>
                <w:rFonts w:cs="Arial"/>
              </w:rPr>
              <w:t>information</w:t>
            </w:r>
          </w:p>
        </w:tc>
      </w:tr>
      <w:tr w:rsidR="004E44FE" w:rsidRPr="003167FF" w14:paraId="3B387A26" w14:textId="77777777" w:rsidTr="0055135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1BC2F7" w14:textId="77777777" w:rsidR="004E44FE" w:rsidRDefault="004E44FE" w:rsidP="00551350">
            <w:pPr>
              <w:pStyle w:val="TAL"/>
            </w:pPr>
            <w:r>
              <w:t>&gt; Spatial anchor identifiers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137756" w14:textId="77777777" w:rsidR="004E44FE" w:rsidRDefault="004E44FE" w:rsidP="00551350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D616E1" w14:textId="77777777" w:rsidR="004E44FE" w:rsidRDefault="004E44FE" w:rsidP="0055135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Indicates the spatial anchor identities</w:t>
            </w:r>
          </w:p>
        </w:tc>
      </w:tr>
      <w:tr w:rsidR="004E44FE" w:rsidRPr="003167FF" w14:paraId="70158274" w14:textId="77777777" w:rsidTr="0055135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B2D76E" w14:textId="77777777" w:rsidR="004E44FE" w:rsidRDefault="004E44FE" w:rsidP="00551350">
            <w:pPr>
              <w:pStyle w:val="TAL"/>
            </w:pPr>
            <w:r>
              <w:t>&gt; Spatial anchor location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FF3F58" w14:textId="77777777" w:rsidR="004E44FE" w:rsidRDefault="004E44FE" w:rsidP="00551350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2E0F80" w14:textId="77777777" w:rsidR="004E44FE" w:rsidRDefault="004E44FE" w:rsidP="00551350">
            <w:pPr>
              <w:pStyle w:val="TAL"/>
              <w:rPr>
                <w:rFonts w:cs="Arial"/>
              </w:rPr>
            </w:pPr>
            <w:r>
              <w:t>Indicates the spatial anchor location information</w:t>
            </w:r>
          </w:p>
        </w:tc>
      </w:tr>
      <w:tr w:rsidR="004E44FE" w:rsidRPr="003167FF" w14:paraId="68D457AB" w14:textId="77777777" w:rsidTr="0055135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3A9DFF" w14:textId="77777777" w:rsidR="004E44FE" w:rsidRDefault="004E44FE" w:rsidP="00551350">
            <w:pPr>
              <w:pStyle w:val="TAL"/>
            </w:pPr>
            <w:r>
              <w:t>&gt; Area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CBEADF" w14:textId="77777777" w:rsidR="004E44FE" w:rsidRDefault="004E44FE" w:rsidP="00551350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FE3F6F" w14:textId="77777777" w:rsidR="004E44FE" w:rsidRDefault="004E44FE" w:rsidP="0055135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Indicates the area information (e.g., location information)</w:t>
            </w:r>
          </w:p>
        </w:tc>
      </w:tr>
      <w:tr w:rsidR="004E44FE" w:rsidRPr="003167FF" w14:paraId="7B6BC516" w14:textId="77777777" w:rsidTr="0055135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342CDD" w14:textId="77777777" w:rsidR="004E44FE" w:rsidRDefault="004E44FE" w:rsidP="00551350">
            <w:pPr>
              <w:pStyle w:val="TAL"/>
            </w:pPr>
            <w:r>
              <w:t>&gt; Application service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A9E9C9" w14:textId="77777777" w:rsidR="004E44FE" w:rsidRDefault="004E44FE" w:rsidP="00551350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7A9324" w14:textId="77777777" w:rsidR="004E44FE" w:rsidRDefault="004E44FE" w:rsidP="0055135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Indicates the application service information(e.g., application identifier)</w:t>
            </w:r>
          </w:p>
        </w:tc>
      </w:tr>
      <w:tr w:rsidR="004E44FE" w:rsidRPr="003167FF" w14:paraId="0FC5FDB6" w14:textId="77777777" w:rsidTr="0055135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74C43E" w14:textId="6ACAEBD7" w:rsidR="004E44FE" w:rsidRPr="00F477AF" w:rsidRDefault="004E44FE" w:rsidP="004E44FE">
            <w:pPr>
              <w:pStyle w:val="TAL"/>
            </w:pPr>
            <w:del w:id="9" w:author="swx_rev1" w:date="2025-03-24T11:26:00Z">
              <w:r w:rsidDel="004E44FE">
                <w:delText xml:space="preserve">Analytics </w:delText>
              </w:r>
            </w:del>
            <w:ins w:id="10" w:author="swx_rev1" w:date="2025-03-24T11:26:00Z">
              <w:r>
                <w:t>S</w:t>
              </w:r>
            </w:ins>
            <w:del w:id="11" w:author="swx_rev1" w:date="2025-03-24T11:26:00Z">
              <w:r w:rsidDel="004E44FE">
                <w:delText>s</w:delText>
              </w:r>
            </w:del>
            <w:r>
              <w:t>ampling interval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99640D" w14:textId="77777777" w:rsidR="004E44FE" w:rsidRPr="003167FF" w:rsidRDefault="004E44FE" w:rsidP="00551350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A0255B" w14:textId="05C68B79" w:rsidR="004E44FE" w:rsidRPr="00F477AF" w:rsidRDefault="004E44FE" w:rsidP="004E44F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Indicates the interval to sample the spatial anchor(s) related information </w:t>
            </w:r>
            <w:del w:id="12" w:author="swx_rev1" w:date="2025-03-24T11:27:00Z">
              <w:r w:rsidDel="004E44FE">
                <w:rPr>
                  <w:rFonts w:cs="Arial"/>
                </w:rPr>
                <w:delText>to generate analytics</w:delText>
              </w:r>
            </w:del>
          </w:p>
        </w:tc>
      </w:tr>
      <w:tr w:rsidR="004E44FE" w:rsidRPr="003167FF" w14:paraId="608D34BC" w14:textId="77777777" w:rsidTr="0055135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A2E717" w14:textId="77777777" w:rsidR="004E44FE" w:rsidRDefault="004E44FE" w:rsidP="00551350">
            <w:pPr>
              <w:pStyle w:val="TAL"/>
            </w:pPr>
            <w:r>
              <w:rPr>
                <w:lang w:val="en-US"/>
              </w:rPr>
              <w:t>Reporting interval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882B22" w14:textId="77777777" w:rsidR="004E44FE" w:rsidRDefault="004E44FE" w:rsidP="00551350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EB7FA8" w14:textId="2CE157E2" w:rsidR="004E44FE" w:rsidRDefault="004E44FE" w:rsidP="004E44F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Indicates the periodic reporting interval of </w:t>
            </w:r>
            <w:del w:id="13" w:author="swx_rev1" w:date="2025-03-24T11:27:00Z">
              <w:r w:rsidDel="004E44FE">
                <w:rPr>
                  <w:rFonts w:cs="Arial"/>
                </w:rPr>
                <w:delText xml:space="preserve">analytics </w:delText>
              </w:r>
            </w:del>
            <w:r>
              <w:rPr>
                <w:rFonts w:cs="Arial"/>
              </w:rPr>
              <w:t>information</w:t>
            </w:r>
          </w:p>
        </w:tc>
      </w:tr>
      <w:tr w:rsidR="004E44FE" w:rsidRPr="003167FF" w14:paraId="13E63357" w14:textId="77777777" w:rsidTr="0055135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2CEEEF" w14:textId="77777777" w:rsidR="004E44FE" w:rsidRDefault="004E44FE" w:rsidP="00551350">
            <w:pPr>
              <w:pStyle w:val="TAL"/>
            </w:pPr>
            <w:r w:rsidRPr="00C17703">
              <w:rPr>
                <w:lang w:eastAsia="zh-CN"/>
              </w:rPr>
              <w:t>notification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D70A1C" w14:textId="77777777" w:rsidR="004E44FE" w:rsidRDefault="004E44FE" w:rsidP="00551350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ABB25B" w14:textId="7527A5B3" w:rsidR="004E44FE" w:rsidRPr="00F477AF" w:rsidRDefault="004E44FE" w:rsidP="00A23B8B">
            <w:pPr>
              <w:pStyle w:val="TAL"/>
            </w:pPr>
            <w:r>
              <w:rPr>
                <w:rFonts w:eastAsia="Malgun Gothic"/>
                <w:lang w:val="en-US"/>
              </w:rPr>
              <w:t>Indicates the endpoint(</w:t>
            </w:r>
            <w:r w:rsidRPr="00C17703">
              <w:rPr>
                <w:lang w:eastAsia="zh-CN"/>
              </w:rPr>
              <w:t>e.g., IP address, FQDN, URI)</w:t>
            </w:r>
            <w:r>
              <w:rPr>
                <w:rFonts w:eastAsia="Malgun Gothic"/>
                <w:lang w:val="en-US"/>
              </w:rPr>
              <w:t xml:space="preserve"> to send the </w:t>
            </w:r>
            <w:del w:id="14" w:author="swx_rev1" w:date="2025-03-24T11:27:00Z">
              <w:r w:rsidDel="00A23B8B">
                <w:rPr>
                  <w:rFonts w:eastAsia="Malgun Gothic"/>
                  <w:lang w:val="en-US"/>
                </w:rPr>
                <w:delText xml:space="preserve">analytics </w:delText>
              </w:r>
            </w:del>
            <w:r>
              <w:rPr>
                <w:rFonts w:eastAsia="Malgun Gothic"/>
                <w:lang w:val="en-US"/>
              </w:rPr>
              <w:t>information notification</w:t>
            </w:r>
          </w:p>
        </w:tc>
      </w:tr>
      <w:tr w:rsidR="004E44FE" w:rsidRPr="003167FF" w14:paraId="65838F4F" w14:textId="77777777" w:rsidTr="00551350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4C41C3" w14:textId="0D0CC92E" w:rsidR="004E44FE" w:rsidRPr="003F4117" w:rsidRDefault="004E44FE" w:rsidP="00A23B8B">
            <w:pPr>
              <w:pStyle w:val="TAN"/>
            </w:pPr>
            <w:r w:rsidRPr="003F4117">
              <w:t>NOTE:</w:t>
            </w:r>
            <w:r w:rsidRPr="00082301">
              <w:tab/>
            </w:r>
            <w:r w:rsidRPr="003F4117">
              <w:t xml:space="preserve">Spatial anchor </w:t>
            </w:r>
            <w:del w:id="15" w:author="swx_rev1" w:date="2025-03-24T11:27:00Z">
              <w:r w:rsidRPr="003F4117" w:rsidDel="00A23B8B">
                <w:delText xml:space="preserve">analytics </w:delText>
              </w:r>
            </w:del>
            <w:r w:rsidRPr="003F4117">
              <w:t>filters IE must include at least one optional IE.</w:t>
            </w:r>
          </w:p>
        </w:tc>
      </w:tr>
    </w:tbl>
    <w:p w14:paraId="031DAFC2" w14:textId="77777777" w:rsidR="004E44FE" w:rsidRDefault="004E44FE" w:rsidP="004E44FE"/>
    <w:p w14:paraId="24EC4D31" w14:textId="77777777" w:rsidR="004E44FE" w:rsidRDefault="004E44FE" w:rsidP="004E44FE">
      <w:pPr>
        <w:pStyle w:val="5"/>
      </w:pPr>
      <w:bookmarkStart w:id="16" w:name="_Toc183505446"/>
      <w:bookmarkStart w:id="17" w:name="_Toc184044366"/>
      <w:r>
        <w:t>8.4.2.3.2</w:t>
      </w:r>
      <w:r>
        <w:tab/>
        <w:t xml:space="preserve">Spatial anchor usage information </w:t>
      </w:r>
      <w:r w:rsidRPr="00C17703">
        <w:t xml:space="preserve">subscription </w:t>
      </w:r>
      <w:r>
        <w:t>response</w:t>
      </w:r>
      <w:bookmarkEnd w:id="16"/>
      <w:bookmarkEnd w:id="17"/>
    </w:p>
    <w:p w14:paraId="185A0E9F" w14:textId="77777777" w:rsidR="004E44FE" w:rsidRPr="00060F39" w:rsidRDefault="004E44FE" w:rsidP="004E44FE">
      <w:r>
        <w:t xml:space="preserve">Table 8.4.2.3.2-1 describes information elements for the spatial anchor usage information </w:t>
      </w:r>
      <w:r w:rsidRPr="00C17703">
        <w:t xml:space="preserve">subscription </w:t>
      </w:r>
      <w:r>
        <w:t>response</w:t>
      </w:r>
      <w:r w:rsidRPr="00C17703">
        <w:t xml:space="preserve"> </w:t>
      </w:r>
      <w:r>
        <w:t xml:space="preserve">from the </w:t>
      </w:r>
      <w:proofErr w:type="spellStart"/>
      <w:r>
        <w:t>SAn</w:t>
      </w:r>
      <w:proofErr w:type="spellEnd"/>
      <w:r>
        <w:t xml:space="preserve"> server to the consumer.</w:t>
      </w:r>
    </w:p>
    <w:p w14:paraId="51EFAE9F" w14:textId="77777777" w:rsidR="004E44FE" w:rsidRPr="003167FF" w:rsidRDefault="004E44FE" w:rsidP="004E44FE">
      <w:pPr>
        <w:pStyle w:val="TH"/>
      </w:pPr>
      <w:r w:rsidRPr="003167FF">
        <w:t>Table </w:t>
      </w:r>
      <w:r>
        <w:t>8.4.2.3.2-1</w:t>
      </w:r>
      <w:r w:rsidRPr="003167FF">
        <w:t xml:space="preserve">: </w:t>
      </w:r>
      <w:r>
        <w:t xml:space="preserve">Spatial anchor usage information </w:t>
      </w:r>
      <w:r w:rsidRPr="00C17703">
        <w:t xml:space="preserve">subscription </w:t>
      </w:r>
      <w:r>
        <w:t>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4E44FE" w:rsidRPr="00F477AF" w14:paraId="6D1D45F9" w14:textId="77777777" w:rsidTr="0055135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0AE0D3" w14:textId="77777777" w:rsidR="004E44FE" w:rsidRPr="00F477AF" w:rsidRDefault="004E44FE" w:rsidP="00551350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600168" w14:textId="77777777" w:rsidR="004E44FE" w:rsidRPr="00F477AF" w:rsidRDefault="004E44FE" w:rsidP="00551350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22A4E9" w14:textId="77777777" w:rsidR="004E44FE" w:rsidRPr="00F477AF" w:rsidRDefault="004E44FE" w:rsidP="00551350">
            <w:pPr>
              <w:pStyle w:val="TAH"/>
            </w:pPr>
            <w:r w:rsidRPr="00F477AF">
              <w:t>Description</w:t>
            </w:r>
          </w:p>
        </w:tc>
      </w:tr>
      <w:tr w:rsidR="004E44FE" w:rsidRPr="00F477AF" w14:paraId="7A7A0DAD" w14:textId="77777777" w:rsidTr="0055135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125EAA" w14:textId="77777777" w:rsidR="004E44FE" w:rsidRPr="00F477AF" w:rsidRDefault="004E44FE" w:rsidP="00551350">
            <w:pPr>
              <w:pStyle w:val="TAL"/>
            </w:pPr>
            <w:r w:rsidRPr="00F477AF">
              <w:t>Successful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C66751" w14:textId="77777777" w:rsidR="004E44FE" w:rsidRPr="00F477AF" w:rsidRDefault="004E44FE" w:rsidP="00551350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7653CE" w14:textId="77777777" w:rsidR="004E44FE" w:rsidRPr="00F477AF" w:rsidRDefault="004E44FE" w:rsidP="00551350">
            <w:pPr>
              <w:pStyle w:val="TAL"/>
            </w:pPr>
            <w:r w:rsidRPr="00F477AF">
              <w:t xml:space="preserve">Indicates that the </w:t>
            </w:r>
            <w:r>
              <w:t xml:space="preserve">subscription request </w:t>
            </w:r>
            <w:r w:rsidRPr="00F477AF">
              <w:t>was successful.</w:t>
            </w:r>
          </w:p>
        </w:tc>
      </w:tr>
      <w:tr w:rsidR="004E44FE" w:rsidRPr="00F477AF" w14:paraId="0249CC99" w14:textId="77777777" w:rsidTr="0055135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6BB230" w14:textId="594F4006" w:rsidR="004E44FE" w:rsidRPr="00F477AF" w:rsidRDefault="004E44FE" w:rsidP="00551350">
            <w:pPr>
              <w:pStyle w:val="TAL"/>
            </w:pPr>
            <w:r>
              <w:t xml:space="preserve">&gt; Spatial anchor </w:t>
            </w:r>
            <w:ins w:id="18" w:author="swx_rev1" w:date="2025-03-24T11:27:00Z">
              <w:r w:rsidR="00A23B8B">
                <w:t>usage information</w:t>
              </w:r>
            </w:ins>
            <w:del w:id="19" w:author="swx_rev1" w:date="2025-03-24T11:27:00Z">
              <w:r w:rsidDel="00A23B8B">
                <w:delText>Analytics</w:delText>
              </w:r>
            </w:del>
            <w:r>
              <w:t xml:space="preserve"> subscription</w:t>
            </w:r>
            <w:r w:rsidRPr="00F477AF">
              <w:t xml:space="preserve">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9FBD85" w14:textId="77777777" w:rsidR="004E44FE" w:rsidRPr="00F477AF" w:rsidRDefault="004E44FE" w:rsidP="00551350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36683D" w14:textId="5E63EAB0" w:rsidR="004E44FE" w:rsidRPr="00F477AF" w:rsidRDefault="004E44FE" w:rsidP="00551350">
            <w:pPr>
              <w:pStyle w:val="TAL"/>
            </w:pPr>
            <w:r>
              <w:rPr>
                <w:u w:val="single"/>
                <w:lang w:eastAsia="zh-CN"/>
              </w:rPr>
              <w:t>I</w:t>
            </w:r>
            <w:r w:rsidRPr="007711B8">
              <w:rPr>
                <w:u w:val="single"/>
                <w:lang w:eastAsia="zh-CN"/>
              </w:rPr>
              <w:t xml:space="preserve">dentity for the spatial anchor </w:t>
            </w:r>
            <w:ins w:id="20" w:author="swx_rev1" w:date="2025-03-24T11:28:00Z">
              <w:r w:rsidR="00A23B8B">
                <w:t>usage information</w:t>
              </w:r>
            </w:ins>
            <w:del w:id="21" w:author="swx_rev1" w:date="2025-03-24T11:28:00Z">
              <w:r w:rsidDel="00A23B8B">
                <w:rPr>
                  <w:u w:val="single"/>
                  <w:lang w:eastAsia="zh-CN"/>
                </w:rPr>
                <w:delText>analytics</w:delText>
              </w:r>
            </w:del>
            <w:r>
              <w:rPr>
                <w:u w:val="single"/>
                <w:lang w:eastAsia="zh-CN"/>
              </w:rPr>
              <w:t xml:space="preserve"> subscription</w:t>
            </w:r>
            <w:r>
              <w:t xml:space="preserve"> </w:t>
            </w:r>
          </w:p>
        </w:tc>
      </w:tr>
      <w:tr w:rsidR="004E44FE" w:rsidRPr="00F477AF" w14:paraId="37F57578" w14:textId="77777777" w:rsidTr="0055135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3AB44A" w14:textId="77777777" w:rsidR="004E44FE" w:rsidRPr="00F477AF" w:rsidRDefault="004E44FE" w:rsidP="00551350">
            <w:pPr>
              <w:pStyle w:val="TAL"/>
            </w:pPr>
            <w:r w:rsidRPr="00F477AF">
              <w:t>Failure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236941" w14:textId="77777777" w:rsidR="004E44FE" w:rsidRPr="00F477AF" w:rsidRDefault="004E44FE" w:rsidP="00551350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89C272" w14:textId="11667EAA" w:rsidR="004E44FE" w:rsidRPr="00F477AF" w:rsidRDefault="004E44FE" w:rsidP="00551350">
            <w:pPr>
              <w:pStyle w:val="TAL"/>
            </w:pPr>
            <w:r w:rsidRPr="00F477AF">
              <w:t xml:space="preserve">Indicates that the </w:t>
            </w:r>
            <w:r>
              <w:t>subscription</w:t>
            </w:r>
            <w:r w:rsidRPr="00F477AF">
              <w:t xml:space="preserve"> request </w:t>
            </w:r>
            <w:r>
              <w:t xml:space="preserve">has </w:t>
            </w:r>
            <w:r w:rsidRPr="00F477AF">
              <w:t>failed.</w:t>
            </w:r>
          </w:p>
        </w:tc>
      </w:tr>
      <w:tr w:rsidR="004E44FE" w:rsidRPr="00F477AF" w14:paraId="261184FD" w14:textId="77777777" w:rsidTr="0055135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A83F34" w14:textId="77777777" w:rsidR="004E44FE" w:rsidRPr="00F477AF" w:rsidRDefault="004E44FE" w:rsidP="00551350">
            <w:pPr>
              <w:pStyle w:val="TAL"/>
            </w:pPr>
            <w:r w:rsidRPr="00F477AF">
              <w:t>&gt; 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8D9A16" w14:textId="77777777" w:rsidR="004E44FE" w:rsidRPr="00F477AF" w:rsidRDefault="004E44FE" w:rsidP="00551350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5D22ED" w14:textId="77777777" w:rsidR="004E44FE" w:rsidRPr="00F477AF" w:rsidRDefault="004E44FE" w:rsidP="00551350">
            <w:pPr>
              <w:pStyle w:val="TAL"/>
            </w:pPr>
            <w:r>
              <w:t xml:space="preserve">The </w:t>
            </w:r>
            <w:r w:rsidRPr="00F477AF">
              <w:t>cause for the request failure.</w:t>
            </w:r>
          </w:p>
        </w:tc>
      </w:tr>
    </w:tbl>
    <w:p w14:paraId="09279BCE" w14:textId="77777777" w:rsidR="004E44FE" w:rsidRDefault="004E44FE" w:rsidP="004E44FE"/>
    <w:p w14:paraId="4F90E2A9" w14:textId="77777777" w:rsidR="004E44FE" w:rsidRDefault="004E44FE" w:rsidP="004E44FE">
      <w:pPr>
        <w:pStyle w:val="5"/>
      </w:pPr>
      <w:bookmarkStart w:id="22" w:name="_Toc183505447"/>
      <w:bookmarkStart w:id="23" w:name="_Toc184044367"/>
      <w:r>
        <w:t>8.4.2.3.3</w:t>
      </w:r>
      <w:r>
        <w:tab/>
        <w:t>Spatial anchor usage information notification</w:t>
      </w:r>
      <w:bookmarkEnd w:id="22"/>
      <w:bookmarkEnd w:id="23"/>
    </w:p>
    <w:p w14:paraId="04544969" w14:textId="77777777" w:rsidR="004E44FE" w:rsidRPr="00060F39" w:rsidRDefault="004E44FE" w:rsidP="004E44FE">
      <w:r>
        <w:t>Table 8.4.2.3.3-1 describes information elements for the spatial anchor usage information notification</w:t>
      </w:r>
      <w:r w:rsidRPr="00C17703">
        <w:t xml:space="preserve"> </w:t>
      </w:r>
      <w:r>
        <w:t xml:space="preserve">from the </w:t>
      </w:r>
      <w:proofErr w:type="spellStart"/>
      <w:r>
        <w:t>SAn</w:t>
      </w:r>
      <w:proofErr w:type="spellEnd"/>
      <w:r>
        <w:t xml:space="preserve"> server to the consumer.</w:t>
      </w:r>
    </w:p>
    <w:p w14:paraId="3090F6B8" w14:textId="77777777" w:rsidR="004E44FE" w:rsidRPr="003167FF" w:rsidRDefault="004E44FE" w:rsidP="004E44FE">
      <w:pPr>
        <w:pStyle w:val="TH"/>
      </w:pPr>
      <w:r w:rsidRPr="003167FF">
        <w:lastRenderedPageBreak/>
        <w:t>Table </w:t>
      </w:r>
      <w:r>
        <w:t>8.4.2.3.3-1</w:t>
      </w:r>
      <w:r w:rsidRPr="003167FF">
        <w:t xml:space="preserve">: </w:t>
      </w:r>
      <w:r>
        <w:t>Spatial anchor usage information notification</w:t>
      </w:r>
      <w:r w:rsidRPr="00C17703">
        <w:t xml:space="preserve"> 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4E44FE" w:rsidRPr="003167FF" w14:paraId="1E0F8BD7" w14:textId="77777777" w:rsidTr="0055135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55C5D0" w14:textId="77777777" w:rsidR="004E44FE" w:rsidRPr="003167FF" w:rsidRDefault="004E44FE" w:rsidP="00551350">
            <w:pPr>
              <w:pStyle w:val="TAH"/>
            </w:pPr>
            <w:r w:rsidRPr="003167F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9295A7" w14:textId="77777777" w:rsidR="004E44FE" w:rsidRPr="003167FF" w:rsidRDefault="004E44FE" w:rsidP="00551350">
            <w:pPr>
              <w:pStyle w:val="TAH"/>
            </w:pPr>
            <w:r w:rsidRPr="003167F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840061" w14:textId="77777777" w:rsidR="004E44FE" w:rsidRPr="003167FF" w:rsidRDefault="004E44FE" w:rsidP="00551350">
            <w:pPr>
              <w:pStyle w:val="TAH"/>
            </w:pPr>
            <w:r w:rsidRPr="003167FF">
              <w:t>Description</w:t>
            </w:r>
          </w:p>
        </w:tc>
      </w:tr>
      <w:tr w:rsidR="004E44FE" w:rsidRPr="003167FF" w14:paraId="4157370A" w14:textId="77777777" w:rsidTr="0055135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7481A8" w14:textId="45762087" w:rsidR="004E44FE" w:rsidRPr="003167FF" w:rsidRDefault="004E44FE" w:rsidP="00551350">
            <w:pPr>
              <w:pStyle w:val="TAL"/>
            </w:pPr>
            <w:r>
              <w:t xml:space="preserve">Spatial anchor </w:t>
            </w:r>
            <w:ins w:id="24" w:author="swx_rev1" w:date="2025-03-24T11:28:00Z">
              <w:r w:rsidR="00A23B8B">
                <w:t>usage information</w:t>
              </w:r>
            </w:ins>
            <w:del w:id="25" w:author="swx_rev1" w:date="2025-03-24T11:28:00Z">
              <w:r w:rsidDel="00A23B8B">
                <w:delText>Analytics</w:delText>
              </w:r>
            </w:del>
            <w:r>
              <w:t xml:space="preserve"> subscription</w:t>
            </w:r>
            <w:r w:rsidRPr="00F477AF">
              <w:t xml:space="preserve">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9EFFF7" w14:textId="77777777" w:rsidR="004E44FE" w:rsidRPr="003167FF" w:rsidRDefault="004E44FE" w:rsidP="00551350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CEA32F" w14:textId="7F140D90" w:rsidR="004E44FE" w:rsidRPr="003167FF" w:rsidRDefault="004E44FE" w:rsidP="00551350">
            <w:pPr>
              <w:pStyle w:val="TAL"/>
            </w:pPr>
            <w:r>
              <w:rPr>
                <w:u w:val="single"/>
                <w:lang w:eastAsia="zh-CN"/>
              </w:rPr>
              <w:t>I</w:t>
            </w:r>
            <w:r w:rsidRPr="007711B8">
              <w:rPr>
                <w:u w:val="single"/>
                <w:lang w:eastAsia="zh-CN"/>
              </w:rPr>
              <w:t xml:space="preserve">dentity for the spatial anchor </w:t>
            </w:r>
            <w:ins w:id="26" w:author="swx_rev1" w:date="2025-03-24T11:28:00Z">
              <w:r w:rsidR="00A23B8B">
                <w:t>usage information</w:t>
              </w:r>
            </w:ins>
            <w:del w:id="27" w:author="swx_rev1" w:date="2025-03-24T11:28:00Z">
              <w:r w:rsidDel="00A23B8B">
                <w:rPr>
                  <w:u w:val="single"/>
                  <w:lang w:eastAsia="zh-CN"/>
                </w:rPr>
                <w:delText>analytics</w:delText>
              </w:r>
            </w:del>
            <w:r>
              <w:rPr>
                <w:u w:val="single"/>
                <w:lang w:eastAsia="zh-CN"/>
              </w:rPr>
              <w:t xml:space="preserve"> subscription</w:t>
            </w:r>
            <w:r>
              <w:t xml:space="preserve"> </w:t>
            </w:r>
          </w:p>
        </w:tc>
      </w:tr>
      <w:tr w:rsidR="004E44FE" w:rsidRPr="003167FF" w14:paraId="49AA1A84" w14:textId="77777777" w:rsidTr="0055135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E742F0" w14:textId="7A7A06F2" w:rsidR="004E44FE" w:rsidRDefault="004E44FE" w:rsidP="00551350">
            <w:pPr>
              <w:pStyle w:val="TAL"/>
            </w:pPr>
            <w:r>
              <w:t>Spatial anchor identifiers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FFD5E4" w14:textId="77777777" w:rsidR="004E44FE" w:rsidRDefault="004E44FE" w:rsidP="00551350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BD6A77" w14:textId="77777777" w:rsidR="004E44FE" w:rsidRDefault="004E44FE" w:rsidP="0055135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Indicates the spatial anchor identities</w:t>
            </w:r>
          </w:p>
        </w:tc>
      </w:tr>
      <w:tr w:rsidR="004E44FE" w:rsidRPr="003167FF" w14:paraId="4E276253" w14:textId="77777777" w:rsidTr="0055135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C81824" w14:textId="77777777" w:rsidR="004E44FE" w:rsidRDefault="004E44FE" w:rsidP="00551350">
            <w:pPr>
              <w:pStyle w:val="TAL"/>
            </w:pPr>
            <w:r>
              <w:t>&gt; Spatial anchor usage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52DCEB" w14:textId="77777777" w:rsidR="004E44FE" w:rsidRDefault="004E44FE" w:rsidP="00551350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F1F3EC" w14:textId="77777777" w:rsidR="004E44FE" w:rsidRDefault="004E44FE" w:rsidP="00551350">
            <w:pPr>
              <w:pStyle w:val="TAL"/>
              <w:rPr>
                <w:rFonts w:cs="Arial"/>
              </w:rPr>
            </w:pPr>
            <w:r>
              <w:t xml:space="preserve">Indicates spatial anchor usage information. It includes </w:t>
            </w:r>
            <w:r>
              <w:rPr>
                <w:lang w:eastAsia="zh-CN"/>
              </w:rPr>
              <w:t>number of times spatial anchor discovered and accessed, spatial anchor services accessed information.</w:t>
            </w:r>
          </w:p>
        </w:tc>
      </w:tr>
      <w:tr w:rsidR="004E44FE" w:rsidRPr="003167FF" w14:paraId="73829F98" w14:textId="77777777" w:rsidTr="0055135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F3EFD4" w14:textId="77777777" w:rsidR="004E44FE" w:rsidRDefault="004E44FE" w:rsidP="00551350">
            <w:pPr>
              <w:pStyle w:val="TAL"/>
            </w:pPr>
            <w:r>
              <w:t xml:space="preserve">&gt; </w:t>
            </w:r>
            <w:r>
              <w:rPr>
                <w:lang w:eastAsia="zh-CN"/>
              </w:rPr>
              <w:t>Spatial anchor density per location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448483" w14:textId="77777777" w:rsidR="004E44FE" w:rsidRDefault="004E44FE" w:rsidP="00551350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9C7008" w14:textId="77777777" w:rsidR="004E44FE" w:rsidRDefault="004E44FE" w:rsidP="0055135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Indicates the density of the spatial anchor in the given area.</w:t>
            </w:r>
          </w:p>
        </w:tc>
      </w:tr>
      <w:tr w:rsidR="004E44FE" w:rsidRPr="003167FF" w14:paraId="434346DB" w14:textId="77777777" w:rsidTr="0055135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318F5D" w14:textId="77777777" w:rsidR="004E44FE" w:rsidRDefault="004E44FE" w:rsidP="00551350">
            <w:pPr>
              <w:pStyle w:val="TAL"/>
            </w:pPr>
            <w:r>
              <w:t xml:space="preserve">&gt; </w:t>
            </w:r>
            <w:r>
              <w:rPr>
                <w:lang w:eastAsia="zh-CN"/>
              </w:rPr>
              <w:t>User density per spatial anchor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5DA73" w14:textId="77777777" w:rsidR="004E44FE" w:rsidRDefault="004E44FE" w:rsidP="00551350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AA2467" w14:textId="77777777" w:rsidR="004E44FE" w:rsidRDefault="004E44FE" w:rsidP="0055135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Indicates the density of users </w:t>
            </w:r>
            <w:r w:rsidRPr="00866319">
              <w:rPr>
                <w:rFonts w:cs="Arial"/>
              </w:rPr>
              <w:t>within proximity to a specific spatial anchor.</w:t>
            </w:r>
            <w:r>
              <w:rPr>
                <w:rFonts w:cs="Arial"/>
              </w:rPr>
              <w:t xml:space="preserve"> </w:t>
            </w:r>
          </w:p>
        </w:tc>
      </w:tr>
    </w:tbl>
    <w:p w14:paraId="069B51DD" w14:textId="77777777" w:rsidR="00EF6CF0" w:rsidRDefault="00EF6CF0" w:rsidP="004B0231">
      <w:pPr>
        <w:rPr>
          <w:noProof/>
        </w:rPr>
      </w:pPr>
    </w:p>
    <w:p w14:paraId="391A264E" w14:textId="3B3C625E" w:rsidR="00396E10" w:rsidRPr="0052268A" w:rsidRDefault="00396E10">
      <w:pPr>
        <w:rPr>
          <w:noProof/>
        </w:rPr>
      </w:pPr>
    </w:p>
    <w:p w14:paraId="68C9CD36" w14:textId="5275155D" w:rsidR="001E41F3" w:rsidRDefault="00994EAA" w:rsidP="00DA1A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 *</w:t>
      </w: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6ED9EB" w14:textId="77777777" w:rsidR="008406F2" w:rsidRDefault="008406F2">
      <w:r>
        <w:separator/>
      </w:r>
    </w:p>
  </w:endnote>
  <w:endnote w:type="continuationSeparator" w:id="0">
    <w:p w14:paraId="01F78D35" w14:textId="77777777" w:rsidR="008406F2" w:rsidRDefault="008406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851254" w14:textId="77777777" w:rsidR="008406F2" w:rsidRDefault="008406F2">
      <w:r>
        <w:separator/>
      </w:r>
    </w:p>
  </w:footnote>
  <w:footnote w:type="continuationSeparator" w:id="0">
    <w:p w14:paraId="211F595B" w14:textId="77777777" w:rsidR="008406F2" w:rsidRDefault="008406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47069"/>
    <w:multiLevelType w:val="hybridMultilevel"/>
    <w:tmpl w:val="FFA64116"/>
    <w:lvl w:ilvl="0" w:tplc="1F1CFB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18F60F1"/>
    <w:multiLevelType w:val="hybridMultilevel"/>
    <w:tmpl w:val="C8A63C9E"/>
    <w:lvl w:ilvl="0" w:tplc="5C0821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3B52B46"/>
    <w:multiLevelType w:val="hybridMultilevel"/>
    <w:tmpl w:val="F74A8EC0"/>
    <w:lvl w:ilvl="0" w:tplc="7FC2CA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D35785F"/>
    <w:multiLevelType w:val="hybridMultilevel"/>
    <w:tmpl w:val="5390500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wx_rev1">
    <w15:presenceInfo w15:providerId="None" w15:userId="swx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42"/>
    <w:rsid w:val="00022E4A"/>
    <w:rsid w:val="0005478D"/>
    <w:rsid w:val="00070E09"/>
    <w:rsid w:val="000A6394"/>
    <w:rsid w:val="000B7FED"/>
    <w:rsid w:val="000C038A"/>
    <w:rsid w:val="000C6598"/>
    <w:rsid w:val="000D44B3"/>
    <w:rsid w:val="000F7FD0"/>
    <w:rsid w:val="00117F60"/>
    <w:rsid w:val="00136C98"/>
    <w:rsid w:val="00145D43"/>
    <w:rsid w:val="00151F09"/>
    <w:rsid w:val="001532EB"/>
    <w:rsid w:val="001661A9"/>
    <w:rsid w:val="001719FA"/>
    <w:rsid w:val="00192C46"/>
    <w:rsid w:val="001A08B3"/>
    <w:rsid w:val="001A74FB"/>
    <w:rsid w:val="001A7B60"/>
    <w:rsid w:val="001B1772"/>
    <w:rsid w:val="001B4C5B"/>
    <w:rsid w:val="001B52F0"/>
    <w:rsid w:val="001B7A65"/>
    <w:rsid w:val="001D674E"/>
    <w:rsid w:val="001D6E18"/>
    <w:rsid w:val="001E41F3"/>
    <w:rsid w:val="00231E20"/>
    <w:rsid w:val="002340C2"/>
    <w:rsid w:val="0026004D"/>
    <w:rsid w:val="002640DD"/>
    <w:rsid w:val="002673FD"/>
    <w:rsid w:val="00275D12"/>
    <w:rsid w:val="0028355F"/>
    <w:rsid w:val="00284FEB"/>
    <w:rsid w:val="002860C4"/>
    <w:rsid w:val="0029301C"/>
    <w:rsid w:val="002A1655"/>
    <w:rsid w:val="002B382D"/>
    <w:rsid w:val="002B5741"/>
    <w:rsid w:val="002D4229"/>
    <w:rsid w:val="002E472E"/>
    <w:rsid w:val="002E68B5"/>
    <w:rsid w:val="00304F7E"/>
    <w:rsid w:val="00305409"/>
    <w:rsid w:val="003438C1"/>
    <w:rsid w:val="003609EF"/>
    <w:rsid w:val="0036231A"/>
    <w:rsid w:val="00372886"/>
    <w:rsid w:val="00374DD4"/>
    <w:rsid w:val="00396E10"/>
    <w:rsid w:val="00397C84"/>
    <w:rsid w:val="003D2C29"/>
    <w:rsid w:val="003D5BD7"/>
    <w:rsid w:val="003E1A36"/>
    <w:rsid w:val="003F3C29"/>
    <w:rsid w:val="00410371"/>
    <w:rsid w:val="004242F1"/>
    <w:rsid w:val="004353FB"/>
    <w:rsid w:val="004453B2"/>
    <w:rsid w:val="00456B1D"/>
    <w:rsid w:val="004863A6"/>
    <w:rsid w:val="00491896"/>
    <w:rsid w:val="00494449"/>
    <w:rsid w:val="00495E48"/>
    <w:rsid w:val="004A09BA"/>
    <w:rsid w:val="004B0231"/>
    <w:rsid w:val="004B75B7"/>
    <w:rsid w:val="004C6D60"/>
    <w:rsid w:val="004E44FE"/>
    <w:rsid w:val="004E6261"/>
    <w:rsid w:val="005141D9"/>
    <w:rsid w:val="0051580D"/>
    <w:rsid w:val="0052268A"/>
    <w:rsid w:val="00527789"/>
    <w:rsid w:val="0053438D"/>
    <w:rsid w:val="00547111"/>
    <w:rsid w:val="00592D74"/>
    <w:rsid w:val="005A51F5"/>
    <w:rsid w:val="005B098B"/>
    <w:rsid w:val="005B0C6E"/>
    <w:rsid w:val="005C46E2"/>
    <w:rsid w:val="005C4F45"/>
    <w:rsid w:val="005E2C44"/>
    <w:rsid w:val="005F68C1"/>
    <w:rsid w:val="006206BD"/>
    <w:rsid w:val="00621188"/>
    <w:rsid w:val="00624D62"/>
    <w:rsid w:val="006257ED"/>
    <w:rsid w:val="00633813"/>
    <w:rsid w:val="00653DE4"/>
    <w:rsid w:val="006623CC"/>
    <w:rsid w:val="00665B4A"/>
    <w:rsid w:val="00665C47"/>
    <w:rsid w:val="00677767"/>
    <w:rsid w:val="00681DB2"/>
    <w:rsid w:val="00695808"/>
    <w:rsid w:val="006A74DF"/>
    <w:rsid w:val="006B46FB"/>
    <w:rsid w:val="006D3DE7"/>
    <w:rsid w:val="006E21FB"/>
    <w:rsid w:val="0070528E"/>
    <w:rsid w:val="0071212A"/>
    <w:rsid w:val="0071346E"/>
    <w:rsid w:val="00764293"/>
    <w:rsid w:val="00781086"/>
    <w:rsid w:val="00792342"/>
    <w:rsid w:val="00794AEC"/>
    <w:rsid w:val="007977A8"/>
    <w:rsid w:val="007B512A"/>
    <w:rsid w:val="007C0797"/>
    <w:rsid w:val="007C2097"/>
    <w:rsid w:val="007C7053"/>
    <w:rsid w:val="007D6A07"/>
    <w:rsid w:val="007F7259"/>
    <w:rsid w:val="008040A8"/>
    <w:rsid w:val="00821D51"/>
    <w:rsid w:val="008279FA"/>
    <w:rsid w:val="008406F2"/>
    <w:rsid w:val="00857BCD"/>
    <w:rsid w:val="008626E7"/>
    <w:rsid w:val="00870EE7"/>
    <w:rsid w:val="008863B9"/>
    <w:rsid w:val="008A45A6"/>
    <w:rsid w:val="008A6BD5"/>
    <w:rsid w:val="008B21BD"/>
    <w:rsid w:val="008D3CCC"/>
    <w:rsid w:val="008F21F3"/>
    <w:rsid w:val="008F3789"/>
    <w:rsid w:val="008F686C"/>
    <w:rsid w:val="009148DE"/>
    <w:rsid w:val="00922BA9"/>
    <w:rsid w:val="00941E30"/>
    <w:rsid w:val="009531B0"/>
    <w:rsid w:val="009577C6"/>
    <w:rsid w:val="009741B3"/>
    <w:rsid w:val="009777D9"/>
    <w:rsid w:val="00991B88"/>
    <w:rsid w:val="00994EAA"/>
    <w:rsid w:val="009A5753"/>
    <w:rsid w:val="009A579D"/>
    <w:rsid w:val="009E3297"/>
    <w:rsid w:val="009F6CA0"/>
    <w:rsid w:val="009F734F"/>
    <w:rsid w:val="00A04866"/>
    <w:rsid w:val="00A23B8B"/>
    <w:rsid w:val="00A246B6"/>
    <w:rsid w:val="00A4732C"/>
    <w:rsid w:val="00A47E70"/>
    <w:rsid w:val="00A50CF0"/>
    <w:rsid w:val="00A6225A"/>
    <w:rsid w:val="00A7671C"/>
    <w:rsid w:val="00A83534"/>
    <w:rsid w:val="00A934FF"/>
    <w:rsid w:val="00A956D2"/>
    <w:rsid w:val="00AA2100"/>
    <w:rsid w:val="00AA2CBC"/>
    <w:rsid w:val="00AC5820"/>
    <w:rsid w:val="00AD1CD8"/>
    <w:rsid w:val="00AD5E47"/>
    <w:rsid w:val="00AE5F8D"/>
    <w:rsid w:val="00AF4FEB"/>
    <w:rsid w:val="00B11CDB"/>
    <w:rsid w:val="00B14D5E"/>
    <w:rsid w:val="00B258BB"/>
    <w:rsid w:val="00B333FF"/>
    <w:rsid w:val="00B40288"/>
    <w:rsid w:val="00B45DF7"/>
    <w:rsid w:val="00B46261"/>
    <w:rsid w:val="00B67B97"/>
    <w:rsid w:val="00B968C8"/>
    <w:rsid w:val="00BA3EC5"/>
    <w:rsid w:val="00BA51D9"/>
    <w:rsid w:val="00BB5DFC"/>
    <w:rsid w:val="00BD279D"/>
    <w:rsid w:val="00BD6BB8"/>
    <w:rsid w:val="00BE684B"/>
    <w:rsid w:val="00BF0CD4"/>
    <w:rsid w:val="00BF52C0"/>
    <w:rsid w:val="00C042E6"/>
    <w:rsid w:val="00C0738B"/>
    <w:rsid w:val="00C11526"/>
    <w:rsid w:val="00C208B5"/>
    <w:rsid w:val="00C264DC"/>
    <w:rsid w:val="00C66BA2"/>
    <w:rsid w:val="00C83A91"/>
    <w:rsid w:val="00C870F6"/>
    <w:rsid w:val="00C9240A"/>
    <w:rsid w:val="00C92D9D"/>
    <w:rsid w:val="00C95985"/>
    <w:rsid w:val="00CA2CD0"/>
    <w:rsid w:val="00CA7AE4"/>
    <w:rsid w:val="00CC5026"/>
    <w:rsid w:val="00CC68D0"/>
    <w:rsid w:val="00CF1CCD"/>
    <w:rsid w:val="00CF63ED"/>
    <w:rsid w:val="00D037EA"/>
    <w:rsid w:val="00D03F9A"/>
    <w:rsid w:val="00D06D51"/>
    <w:rsid w:val="00D24991"/>
    <w:rsid w:val="00D43FB0"/>
    <w:rsid w:val="00D50255"/>
    <w:rsid w:val="00D568EA"/>
    <w:rsid w:val="00D60553"/>
    <w:rsid w:val="00D66520"/>
    <w:rsid w:val="00D73396"/>
    <w:rsid w:val="00D84AE9"/>
    <w:rsid w:val="00D9124E"/>
    <w:rsid w:val="00DA183D"/>
    <w:rsid w:val="00DA1AE1"/>
    <w:rsid w:val="00DC0C31"/>
    <w:rsid w:val="00DD65CE"/>
    <w:rsid w:val="00DE089D"/>
    <w:rsid w:val="00DE34CF"/>
    <w:rsid w:val="00E1052F"/>
    <w:rsid w:val="00E13F3D"/>
    <w:rsid w:val="00E245DF"/>
    <w:rsid w:val="00E2709B"/>
    <w:rsid w:val="00E34898"/>
    <w:rsid w:val="00E541B4"/>
    <w:rsid w:val="00E60F74"/>
    <w:rsid w:val="00E86FAC"/>
    <w:rsid w:val="00EB09B7"/>
    <w:rsid w:val="00EE2DED"/>
    <w:rsid w:val="00EE7D7C"/>
    <w:rsid w:val="00EF6CF0"/>
    <w:rsid w:val="00F25D98"/>
    <w:rsid w:val="00F300FB"/>
    <w:rsid w:val="00F5466C"/>
    <w:rsid w:val="00F62817"/>
    <w:rsid w:val="00F7247B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D6E18"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link w:val="3"/>
    <w:rsid w:val="00396E10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locked/>
    <w:rsid w:val="00396E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96E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96E1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333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333F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D037EA"/>
    <w:rPr>
      <w:rFonts w:ascii="Times New Roman" w:hAnsi="Times New Roman"/>
      <w:lang w:val="en-GB" w:eastAsia="en-US"/>
    </w:rPr>
  </w:style>
  <w:style w:type="character" w:customStyle="1" w:styleId="TAHChar">
    <w:name w:val="TAH Char"/>
    <w:qFormat/>
    <w:locked/>
    <w:rsid w:val="00D037EA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D037E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037EA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rsid w:val="00AE5F8D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EF6CF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96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0A73E4-A2FE-43B7-8627-9F0E463D5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1695</TotalTime>
  <Pages>3</Pages>
  <Words>791</Words>
  <Characters>4514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swx_rev2</cp:lastModifiedBy>
  <cp:revision>57</cp:revision>
  <cp:lastPrinted>1899-12-31T23:00:00Z</cp:lastPrinted>
  <dcterms:created xsi:type="dcterms:W3CDTF">2020-02-03T08:32:00Z</dcterms:created>
  <dcterms:modified xsi:type="dcterms:W3CDTF">2025-04-10T14:11:00Z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